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83B3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2C21">
        <w:fldChar w:fldCharType="begin"/>
      </w:r>
      <w:r w:rsidR="006B2C21">
        <w:instrText xml:space="preserve"> DOCPROPERTY  TSG/WGRef  \* MERGEFORMAT </w:instrText>
      </w:r>
      <w:r w:rsidR="006B2C21">
        <w:fldChar w:fldCharType="separate"/>
      </w:r>
      <w:r w:rsidR="003609EF">
        <w:rPr>
          <w:b/>
          <w:noProof/>
          <w:sz w:val="24"/>
        </w:rPr>
        <w:t>RAN1</w:t>
      </w:r>
      <w:r w:rsidR="006B2C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2C21">
        <w:fldChar w:fldCharType="begin"/>
      </w:r>
      <w:r w:rsidR="006B2C21">
        <w:instrText xml:space="preserve"> DOCPROPERTY  MtgSeq  \* MERGEFORMAT </w:instrText>
      </w:r>
      <w:r w:rsidR="006B2C21">
        <w:fldChar w:fldCharType="separate"/>
      </w:r>
      <w:r w:rsidR="003609EF" w:rsidRPr="00BA51D9">
        <w:rPr>
          <w:b/>
          <w:noProof/>
          <w:sz w:val="24"/>
        </w:rPr>
        <w:t>88</w:t>
      </w:r>
      <w:r w:rsidR="006B2C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B2C21">
        <w:fldChar w:fldCharType="begin"/>
      </w:r>
      <w:r w:rsidR="006B2C21">
        <w:instrText xml:space="preserve"> DOCPROPERTY  Tdoc#  \* MERGEFORMAT </w:instrText>
      </w:r>
      <w:r w:rsidR="006B2C21">
        <w:fldChar w:fldCharType="separate"/>
      </w:r>
      <w:r w:rsidR="00E13F3D" w:rsidRPr="00E13F3D">
        <w:rPr>
          <w:b/>
          <w:i/>
          <w:noProof/>
          <w:sz w:val="28"/>
        </w:rPr>
        <w:t>R1-1703231</w:t>
      </w:r>
      <w:r w:rsidR="006B2C21">
        <w:rPr>
          <w:b/>
          <w:i/>
          <w:noProof/>
          <w:sz w:val="28"/>
        </w:rPr>
        <w:fldChar w:fldCharType="end"/>
      </w:r>
    </w:p>
    <w:p w14:paraId="6943B58B" w14:textId="77777777" w:rsidR="001E41F3" w:rsidRDefault="006B2C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A0292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8812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5F728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6E7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C463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B07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565C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246C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5F9D28" w14:textId="77777777" w:rsidR="001E41F3" w:rsidRPr="00410371" w:rsidRDefault="006B2C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1CFD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1DAE5" w14:textId="32F0E902" w:rsidR="001E41F3" w:rsidRPr="00410371" w:rsidRDefault="00806155" w:rsidP="00547111">
            <w:pPr>
              <w:pStyle w:val="CRCoverPage"/>
              <w:spacing w:after="0"/>
              <w:rPr>
                <w:noProof/>
              </w:rPr>
            </w:pPr>
            <w:r w:rsidRPr="00806155">
              <w:rPr>
                <w:b/>
                <w:noProof/>
                <w:sz w:val="28"/>
              </w:rPr>
              <w:t>0041</w:t>
            </w:r>
            <w:bookmarkStart w:id="0" w:name="_GoBack"/>
            <w:bookmarkEnd w:id="0"/>
            <w:r w:rsidR="0066487E">
              <w:fldChar w:fldCharType="begin"/>
            </w:r>
            <w:r w:rsidR="0066487E">
              <w:instrText xml:space="preserve"> DOCPROPERTY  Cr#  \* MERGEFORMAT </w:instrText>
            </w:r>
            <w:r w:rsidR="0066487E">
              <w:fldChar w:fldCharType="end"/>
            </w:r>
          </w:p>
        </w:tc>
        <w:tc>
          <w:tcPr>
            <w:tcW w:w="709" w:type="dxa"/>
          </w:tcPr>
          <w:p w14:paraId="40A736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E0702E" w14:textId="77777777" w:rsidR="001E41F3" w:rsidRPr="00410371" w:rsidRDefault="006B2C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3C7A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32F455" w14:textId="77777777" w:rsidR="001E41F3" w:rsidRPr="00410371" w:rsidRDefault="006B2C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43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D76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B0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3F28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0BC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97071D" w14:textId="77777777" w:rsidTr="00547111">
        <w:tc>
          <w:tcPr>
            <w:tcW w:w="9641" w:type="dxa"/>
            <w:gridSpan w:val="9"/>
          </w:tcPr>
          <w:p w14:paraId="570AFC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F8C1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205273" w14:textId="77777777" w:rsidTr="00A7671C">
        <w:tc>
          <w:tcPr>
            <w:tcW w:w="2835" w:type="dxa"/>
          </w:tcPr>
          <w:p w14:paraId="2129B6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3EB1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19CA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87E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AAC8D" w14:textId="2932F264" w:rsidR="00F25D98" w:rsidRDefault="003262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7A4F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5D6E6" w14:textId="42CC0D9C" w:rsidR="00F25D98" w:rsidRDefault="003262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5208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1733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07FD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023A31" w14:textId="77777777" w:rsidTr="00547111">
        <w:tc>
          <w:tcPr>
            <w:tcW w:w="9640" w:type="dxa"/>
            <w:gridSpan w:val="11"/>
          </w:tcPr>
          <w:p w14:paraId="07984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B487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7F7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D10A5" w14:textId="77777777" w:rsidR="001E41F3" w:rsidRDefault="006B2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the UE RX – TX measurement definition</w:t>
            </w:r>
            <w:r>
              <w:fldChar w:fldCharType="end"/>
            </w:r>
          </w:p>
        </w:tc>
      </w:tr>
      <w:tr w:rsidR="001E41F3" w14:paraId="587DA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12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356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2A8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BFE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FC12D" w14:textId="77777777" w:rsidR="001E41F3" w:rsidRDefault="006B2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1E41F3" w14:paraId="65CC43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809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9095B7" w14:textId="77777777" w:rsidR="001E41F3" w:rsidRDefault="006648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C792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4E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D8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313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8B9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23552" w14:textId="77777777" w:rsidR="001E41F3" w:rsidRDefault="006B2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0476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028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442CA" w14:textId="77777777" w:rsidR="001E41F3" w:rsidRDefault="006B2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2017-02-03</w:t>
            </w:r>
            <w:r>
              <w:rPr>
                <w:noProof/>
              </w:rPr>
              <w:fldChar w:fldCharType="end"/>
            </w:r>
          </w:p>
        </w:tc>
      </w:tr>
      <w:tr w:rsidR="001E41F3" w14:paraId="213C43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6BA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0ED3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DD12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239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E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C2B9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F1D9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F2C1B" w14:textId="77777777" w:rsidR="001E41F3" w:rsidRDefault="006B2C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8BC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653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FF97C" w14:textId="77777777" w:rsidR="001E41F3" w:rsidRDefault="006B2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22A153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60B5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270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5252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CF23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59C19F5" w14:textId="77777777" w:rsidTr="00547111">
        <w:tc>
          <w:tcPr>
            <w:tcW w:w="1843" w:type="dxa"/>
          </w:tcPr>
          <w:p w14:paraId="221D5A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12A6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F65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CD0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85847" w14:textId="03790D78" w:rsidR="001E41F3" w:rsidRDefault="008C7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UE RX – TX measurement definition indicates that a UE must transmit to perform the measurement. </w:t>
            </w:r>
            <w:r w:rsidR="00D47C86">
              <w:rPr>
                <w:lang w:eastAsia="zh-CN"/>
              </w:rPr>
              <w:t>A UE should however be able to perform this measurement without performing an uplink transmission.</w:t>
            </w:r>
          </w:p>
        </w:tc>
      </w:tr>
      <w:tr w:rsidR="001E41F3" w14:paraId="30224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C60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1A4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0CD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9A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C7427" w14:textId="56065D81" w:rsidR="001E41F3" w:rsidRDefault="008C7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UE RX – TX measurement definition updated to make it clear that this metric can be established without an actual uplink transmission.</w:t>
            </w:r>
          </w:p>
        </w:tc>
      </w:tr>
      <w:tr w:rsidR="001E41F3" w14:paraId="0CD373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B4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BC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73DE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3CF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95DE" w14:textId="65EDFC39" w:rsidR="001E41F3" w:rsidRDefault="008C7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measurment </w:t>
            </w:r>
            <w:r w:rsidR="00D47C86">
              <w:rPr>
                <w:lang w:eastAsia="zh-CN"/>
              </w:rPr>
              <w:t>indicates that a UE must transmit to perform the measurement.</w:t>
            </w:r>
          </w:p>
        </w:tc>
      </w:tr>
      <w:tr w:rsidR="001E41F3" w14:paraId="3B826CA8" w14:textId="77777777" w:rsidTr="00547111">
        <w:tc>
          <w:tcPr>
            <w:tcW w:w="2694" w:type="dxa"/>
            <w:gridSpan w:val="2"/>
          </w:tcPr>
          <w:p w14:paraId="232F1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0F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BDF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F2D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05AE5" w14:textId="77777777" w:rsidR="001E41F3" w:rsidRDefault="008C7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5.1.15</w:t>
            </w:r>
          </w:p>
        </w:tc>
      </w:tr>
      <w:tr w:rsidR="001E41F3" w14:paraId="6AD17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D09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61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2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E94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E58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7E83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A36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92430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F8A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A31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E81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0E9D6" w14:textId="77777777" w:rsidR="001E41F3" w:rsidRDefault="008C7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787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56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839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ABB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7A5A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474D5" w14:textId="77777777" w:rsidR="001E41F3" w:rsidRDefault="008C7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330A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7C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9CC1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12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B90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FB9C7" w14:textId="77777777" w:rsidR="001E41F3" w:rsidRDefault="008C75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6D2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720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7662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19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2BC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5200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646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96B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DFB19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AC1B96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6DFD2" w14:textId="77777777" w:rsidR="009E7088" w:rsidRDefault="009E7088" w:rsidP="009E708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bookmarkStart w:id="3" w:name="_Toc462755355"/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1AB1266" w14:textId="23EB1530" w:rsidR="008C7521" w:rsidRPr="0002145A" w:rsidRDefault="008C7521" w:rsidP="008C7521">
      <w:pPr>
        <w:pStyle w:val="Heading3"/>
      </w:pPr>
      <w:r>
        <w:t>5.1.15</w:t>
      </w:r>
      <w:r>
        <w:tab/>
        <w:t>UE Rx – Tx</w:t>
      </w:r>
      <w:r w:rsidRPr="0002145A">
        <w:t xml:space="preserve"> time difference</w:t>
      </w:r>
      <w:bookmarkEnd w:id="3"/>
    </w:p>
    <w:p w14:paraId="0AEDA2C8" w14:textId="77777777" w:rsidR="008C7521" w:rsidRDefault="008C7521" w:rsidP="008C7521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8C7521" w14:paraId="5239B086" w14:textId="77777777" w:rsidTr="00F64C89">
        <w:trPr>
          <w:cantSplit/>
          <w:jc w:val="center"/>
        </w:trPr>
        <w:tc>
          <w:tcPr>
            <w:tcW w:w="1951" w:type="dxa"/>
          </w:tcPr>
          <w:p w14:paraId="598A9052" w14:textId="77777777" w:rsidR="008C7521" w:rsidRDefault="008C7521" w:rsidP="00F64C89">
            <w:pPr>
              <w:pStyle w:val="TAL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33CF8670" w14:textId="77777777" w:rsidR="008C7521" w:rsidRDefault="008C7521" w:rsidP="00F64C89">
            <w:pPr>
              <w:pStyle w:val="TAL"/>
            </w:pPr>
            <w:r>
              <w:t>The UE Rx – Tx time difference is defined as T</w:t>
            </w:r>
            <w:r>
              <w:rPr>
                <w:vertAlign w:val="subscript"/>
                <w:lang w:val="en-US"/>
              </w:rPr>
              <w:t>UE-R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–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t>T</w:t>
            </w:r>
            <w:r>
              <w:rPr>
                <w:vertAlign w:val="subscript"/>
                <w:lang w:val="en-US"/>
              </w:rPr>
              <w:t>UE-T</w:t>
            </w:r>
            <w:r w:rsidRPr="00086D8C">
              <w:rPr>
                <w:vertAlign w:val="subscript"/>
                <w:lang w:val="en-US"/>
              </w:rPr>
              <w:t>X</w:t>
            </w:r>
          </w:p>
          <w:p w14:paraId="3B6538B3" w14:textId="77777777" w:rsidR="008C7521" w:rsidRDefault="008C7521" w:rsidP="00F64C89">
            <w:pPr>
              <w:pStyle w:val="TAL"/>
            </w:pPr>
          </w:p>
          <w:p w14:paraId="353D05D7" w14:textId="77777777" w:rsidR="008C7521" w:rsidRDefault="008C7521" w:rsidP="00F64C89">
            <w:pPr>
              <w:pStyle w:val="TAL"/>
            </w:pPr>
            <w:r>
              <w:t>Where:</w:t>
            </w:r>
          </w:p>
          <w:p w14:paraId="0115E8A5" w14:textId="77777777" w:rsidR="008C7521" w:rsidRDefault="008C7521" w:rsidP="00F64C89">
            <w:pPr>
              <w:pStyle w:val="TAL"/>
            </w:pPr>
            <w:r>
              <w:t>T</w:t>
            </w:r>
            <w:r>
              <w:rPr>
                <w:vertAlign w:val="subscript"/>
                <w:lang w:val="en-US"/>
              </w:rPr>
              <w:t>UE-</w:t>
            </w:r>
            <w:r w:rsidRPr="00086D8C">
              <w:rPr>
                <w:vertAlign w:val="subscript"/>
                <w:lang w:val="en-US"/>
              </w:rPr>
              <w:t>RX</w:t>
            </w:r>
            <w:r>
              <w:t xml:space="preserve"> is the UE received timing of downlink radio frame #i from the serving cell, defined by the first detected path in time.</w:t>
            </w:r>
          </w:p>
          <w:p w14:paraId="408AA5C2" w14:textId="77777777" w:rsidR="008C7521" w:rsidRDefault="008C7521" w:rsidP="00F64C89">
            <w:pPr>
              <w:pStyle w:val="TAL"/>
            </w:pPr>
            <w:r>
              <w:t>T</w:t>
            </w:r>
            <w:r>
              <w:rPr>
                <w:vertAlign w:val="subscript"/>
                <w:lang w:val="en-US"/>
              </w:rPr>
              <w:t>UE-T</w:t>
            </w:r>
            <w:r w:rsidRPr="00086D8C">
              <w:rPr>
                <w:vertAlign w:val="subscript"/>
                <w:lang w:val="en-US"/>
              </w:rPr>
              <w:t>X</w:t>
            </w:r>
            <w:r>
              <w:t xml:space="preserve"> is the </w:t>
            </w:r>
            <w:del w:id="4" w:author="Olof Liberg" w:date="2017-02-03T16:54:00Z">
              <w:r w:rsidDel="008C7521">
                <w:delText xml:space="preserve">UE transmit </w:delText>
              </w:r>
            </w:del>
            <w:r>
              <w:t>timing of uplink radio frame #i</w:t>
            </w:r>
            <w:ins w:id="5" w:author="Olof Liberg" w:date="2017-02-03T16:55:00Z">
              <w:r>
                <w:t xml:space="preserve"> of the UE</w:t>
              </w:r>
            </w:ins>
            <w:r>
              <w:t>.</w:t>
            </w:r>
          </w:p>
          <w:p w14:paraId="2205D693" w14:textId="77777777" w:rsidR="008C7521" w:rsidRDefault="008C7521" w:rsidP="00F64C89">
            <w:pPr>
              <w:pStyle w:val="TAL"/>
            </w:pPr>
          </w:p>
          <w:p w14:paraId="55059533" w14:textId="77777777" w:rsidR="008C7521" w:rsidRDefault="008C7521" w:rsidP="00F64C89">
            <w:pPr>
              <w:pStyle w:val="TAL"/>
            </w:pPr>
            <w:r>
              <w:t>The reference point for the UE Rx – Tx time difference measurement shall be the UE antenna connector.</w:t>
            </w:r>
          </w:p>
        </w:tc>
      </w:tr>
      <w:tr w:rsidR="008C7521" w14:paraId="491EE3F1" w14:textId="77777777" w:rsidTr="00F64C89">
        <w:trPr>
          <w:cantSplit/>
          <w:jc w:val="center"/>
        </w:trPr>
        <w:tc>
          <w:tcPr>
            <w:tcW w:w="1951" w:type="dxa"/>
          </w:tcPr>
          <w:p w14:paraId="0A35ED35" w14:textId="77777777" w:rsidR="008C7521" w:rsidRDefault="008C7521" w:rsidP="00F64C89">
            <w:pPr>
              <w:pStyle w:val="TAL"/>
              <w:rPr>
                <w:b/>
              </w:rPr>
            </w:pPr>
            <w:r>
              <w:rPr>
                <w:b/>
              </w:rPr>
              <w:t>Applicable for</w:t>
            </w:r>
          </w:p>
        </w:tc>
        <w:tc>
          <w:tcPr>
            <w:tcW w:w="7787" w:type="dxa"/>
          </w:tcPr>
          <w:p w14:paraId="2B8C86DF" w14:textId="45403695" w:rsidR="008C7521" w:rsidRDefault="008C7521" w:rsidP="00F64C89">
            <w:pPr>
              <w:pStyle w:val="TAL"/>
            </w:pPr>
            <w:r w:rsidRPr="00486914">
              <w:t>RRC_CONNECTED</w:t>
            </w:r>
            <w:r>
              <w:t xml:space="preserve"> intra-frequency</w:t>
            </w:r>
          </w:p>
        </w:tc>
      </w:tr>
    </w:tbl>
    <w:p w14:paraId="0C5551C3" w14:textId="77777777" w:rsidR="009E7088" w:rsidRDefault="009E7088" w:rsidP="009E708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11B609A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AF454" w14:textId="77777777" w:rsidR="006B2C21" w:rsidRDefault="006B2C21">
      <w:r>
        <w:separator/>
      </w:r>
    </w:p>
  </w:endnote>
  <w:endnote w:type="continuationSeparator" w:id="0">
    <w:p w14:paraId="366E9074" w14:textId="77777777" w:rsidR="006B2C21" w:rsidRDefault="006B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E3409" w14:textId="77777777" w:rsidR="006B2C21" w:rsidRDefault="006B2C21">
      <w:r>
        <w:separator/>
      </w:r>
    </w:p>
  </w:footnote>
  <w:footnote w:type="continuationSeparator" w:id="0">
    <w:p w14:paraId="3251AE91" w14:textId="77777777" w:rsidR="006B2C21" w:rsidRDefault="006B2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A993A" w14:textId="77777777" w:rsidR="00695808" w:rsidRDefault="00695808">
    <w:r>
      <w:t xml:space="preserve">Page </w:t>
    </w:r>
    <w:r w:rsidR="0066487E">
      <w:fldChar w:fldCharType="begin"/>
    </w:r>
    <w:r w:rsidR="0066487E">
      <w:instrText>PAGE</w:instrText>
    </w:r>
    <w:r w:rsidR="0066487E">
      <w:fldChar w:fldCharType="separate"/>
    </w:r>
    <w:r>
      <w:rPr>
        <w:noProof/>
      </w:rPr>
      <w:t>1</w:t>
    </w:r>
    <w:r w:rsidR="0066487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B577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6215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8BB4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lof Liberg">
    <w15:presenceInfo w15:providerId="AD" w15:userId="S-1-5-21-1538607324-3213881460-940295383-245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6238"/>
    <w:rsid w:val="003609EF"/>
    <w:rsid w:val="0036231A"/>
    <w:rsid w:val="003E1A36"/>
    <w:rsid w:val="00410371"/>
    <w:rsid w:val="00414777"/>
    <w:rsid w:val="0042042D"/>
    <w:rsid w:val="004242F1"/>
    <w:rsid w:val="004B75B7"/>
    <w:rsid w:val="0051580D"/>
    <w:rsid w:val="00547111"/>
    <w:rsid w:val="00592D74"/>
    <w:rsid w:val="005E2C44"/>
    <w:rsid w:val="00621188"/>
    <w:rsid w:val="006257ED"/>
    <w:rsid w:val="0066487E"/>
    <w:rsid w:val="00695808"/>
    <w:rsid w:val="006B2C21"/>
    <w:rsid w:val="006B46FB"/>
    <w:rsid w:val="006E21FB"/>
    <w:rsid w:val="00792342"/>
    <w:rsid w:val="007977A8"/>
    <w:rsid w:val="007B512A"/>
    <w:rsid w:val="007C2097"/>
    <w:rsid w:val="007D6A07"/>
    <w:rsid w:val="007F7259"/>
    <w:rsid w:val="00806155"/>
    <w:rsid w:val="008279FA"/>
    <w:rsid w:val="008626E7"/>
    <w:rsid w:val="00870EE7"/>
    <w:rsid w:val="008A45A6"/>
    <w:rsid w:val="008C7521"/>
    <w:rsid w:val="008F686C"/>
    <w:rsid w:val="009148DE"/>
    <w:rsid w:val="009777D9"/>
    <w:rsid w:val="00991B88"/>
    <w:rsid w:val="009A5753"/>
    <w:rsid w:val="009A579D"/>
    <w:rsid w:val="009E3297"/>
    <w:rsid w:val="009E708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47C86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059DCC"/>
  <w15:docId w15:val="{2C234107-4992-439C-98C7-A9A5679D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C752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8C75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Olof Liberg</cp:lastModifiedBy>
  <cp:revision>8</cp:revision>
  <cp:lastPrinted>1899-12-31T23:00:00Z</cp:lastPrinted>
  <dcterms:created xsi:type="dcterms:W3CDTF">2017-02-03T15:57:00Z</dcterms:created>
  <dcterms:modified xsi:type="dcterms:W3CDTF">2017-02-06T16:30:00Z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13th Feb 2017</vt:lpwstr>
  </property>
  <property fmtid="{D5CDD505-2E9C-101B-9397-08002B2CF9AE}" pid="7" name="EndDate">
    <vt:lpwstr>17th Feb 2017</vt:lpwstr>
  </property>
  <property fmtid="{D5CDD505-2E9C-101B-9397-08002B2CF9AE}" pid="8" name="Tdoc#">
    <vt:lpwstr>R1-1703231</vt:lpwstr>
  </property>
  <property fmtid="{D5CDD505-2E9C-101B-9397-08002B2CF9AE}" pid="9" name="Spec#">
    <vt:lpwstr>36.214</vt:lpwstr>
  </property>
  <property fmtid="{D5CDD505-2E9C-101B-9397-08002B2CF9AE}" pid="10" name="Cr#">
    <vt:lpwstr/>
  </property>
  <property fmtid="{D5CDD505-2E9C-101B-9397-08002B2CF9AE}" pid="11" name="Revision">
    <vt:lpwstr>-</vt:lpwstr>
  </property>
  <property fmtid="{D5CDD505-2E9C-101B-9397-08002B2CF9AE}" pid="12" name="Version">
    <vt:lpwstr>14.1.0</vt:lpwstr>
  </property>
  <property fmtid="{D5CDD505-2E9C-101B-9397-08002B2CF9AE}" pid="13" name="CrTitle">
    <vt:lpwstr>Update of the UE RX – TX measurement definition</vt:lpwstr>
  </property>
  <property fmtid="{D5CDD505-2E9C-101B-9397-08002B2CF9AE}" pid="14" name="SourceIfWg">
    <vt:lpwstr>Ericsson LM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C</vt:lpwstr>
  </property>
  <property fmtid="{D5CDD505-2E9C-101B-9397-08002B2CF9AE}" pid="18" name="ResDate">
    <vt:lpwstr>2017-02-03</vt:lpwstr>
  </property>
  <property fmtid="{D5CDD505-2E9C-101B-9397-08002B2CF9AE}" pid="19" name="Release">
    <vt:lpwstr>Rel-14</vt:lpwstr>
  </property>
</Properties>
</file>